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2607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E4528" w:rsidRPr="00FE4528">
        <w:rPr>
          <w:b/>
          <w:i/>
          <w:noProof/>
          <w:sz w:val="28"/>
        </w:rPr>
        <w:t>S2-2309036</w:t>
      </w:r>
    </w:p>
    <w:p w14:paraId="7CB45193" w14:textId="3C6409E2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CD57E6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665B4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5B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B4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5B4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B4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5B4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665B4C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5B4C">
              <w:rPr>
                <w:b/>
                <w:noProof/>
                <w:sz w:val="28"/>
              </w:rPr>
              <w:t>23.</w:t>
            </w:r>
            <w:r w:rsidR="004B2BC8" w:rsidRPr="00665B4C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665B4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5B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798E8" w:rsidR="001E41F3" w:rsidRPr="00665B4C" w:rsidRDefault="00FE4528" w:rsidP="00547111">
            <w:pPr>
              <w:pStyle w:val="CRCoverPage"/>
              <w:spacing w:after="0"/>
              <w:rPr>
                <w:noProof/>
              </w:rPr>
            </w:pPr>
            <w:r w:rsidRPr="00665B4C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Pr="00665B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5B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665B4C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5B4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5B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5B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BF8C" w:rsidR="001E41F3" w:rsidRPr="00665B4C" w:rsidRDefault="00AE7E78" w:rsidP="004B2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5B4C">
              <w:rPr>
                <w:b/>
                <w:noProof/>
                <w:sz w:val="28"/>
              </w:rPr>
              <w:t>1</w:t>
            </w:r>
            <w:r w:rsidR="004D126A" w:rsidRPr="00665B4C">
              <w:rPr>
                <w:b/>
                <w:noProof/>
                <w:sz w:val="28"/>
              </w:rPr>
              <w:t>8</w:t>
            </w:r>
            <w:r w:rsidRPr="00665B4C">
              <w:rPr>
                <w:b/>
                <w:noProof/>
                <w:sz w:val="28"/>
              </w:rPr>
              <w:t>.</w:t>
            </w:r>
            <w:r w:rsidR="004B2BC8" w:rsidRPr="00665B4C">
              <w:rPr>
                <w:b/>
                <w:noProof/>
                <w:sz w:val="28"/>
              </w:rPr>
              <w:t>0</w:t>
            </w:r>
            <w:r w:rsidRPr="00665B4C">
              <w:rPr>
                <w:b/>
                <w:noProof/>
                <w:sz w:val="28"/>
              </w:rPr>
              <w:t>.</w:t>
            </w:r>
            <w:r w:rsidR="008E7756" w:rsidRPr="00665B4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5B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B4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5B4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5B4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5B4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5B4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65B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5B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5B4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5B4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5B4C">
              <w:rPr>
                <w:rFonts w:cs="Arial"/>
                <w:i/>
                <w:noProof/>
              </w:rPr>
              <w:t>on using this form</w:t>
            </w:r>
            <w:r w:rsidR="0051580D" w:rsidRPr="00665B4C">
              <w:rPr>
                <w:rFonts w:cs="Arial"/>
                <w:i/>
                <w:noProof/>
              </w:rPr>
              <w:t>: c</w:t>
            </w:r>
            <w:r w:rsidR="00F25D98" w:rsidRPr="00665B4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5B4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65B4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5B4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5B4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5B4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5B4C" w14:paraId="0EE45D52" w14:textId="77777777" w:rsidTr="00A7671C">
        <w:tc>
          <w:tcPr>
            <w:tcW w:w="2835" w:type="dxa"/>
          </w:tcPr>
          <w:p w14:paraId="59860FA1" w14:textId="77777777" w:rsidR="00F25D98" w:rsidRPr="00665B4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Proposed change</w:t>
            </w:r>
            <w:r w:rsidR="00A7671C" w:rsidRPr="00665B4C">
              <w:rPr>
                <w:b/>
                <w:i/>
                <w:noProof/>
              </w:rPr>
              <w:t xml:space="preserve"> </w:t>
            </w:r>
            <w:r w:rsidRPr="00665B4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5B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B4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665B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5B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B4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665B4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5B4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5B4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665B4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5B4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B4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Pr="00665B4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5B4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5B4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B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5B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Title:</w:t>
            </w:r>
            <w:r w:rsidRPr="00665B4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2BB9F" w:rsidR="001E41F3" w:rsidRPr="00665B4C" w:rsidRDefault="00BF2054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t>Update on Ranging SL Positioning UE direct discovery</w:t>
            </w:r>
          </w:p>
        </w:tc>
      </w:tr>
      <w:tr w:rsidR="001E41F3" w:rsidRPr="00665B4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5B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5B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65B4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rPr>
                <w:noProof/>
              </w:rPr>
              <w:fldChar w:fldCharType="begin"/>
            </w:r>
            <w:r w:rsidRPr="00665B4C">
              <w:rPr>
                <w:noProof/>
              </w:rPr>
              <w:instrText xml:space="preserve"> DOCPROPERTY  SourceIfWg  \* MERGEFORMAT </w:instrText>
            </w:r>
            <w:r w:rsidRPr="00665B4C">
              <w:rPr>
                <w:noProof/>
              </w:rPr>
              <w:fldChar w:fldCharType="separate"/>
            </w:r>
            <w:r w:rsidRPr="00665B4C">
              <w:rPr>
                <w:noProof/>
              </w:rPr>
              <w:t>Huawei, HiSilicon</w:t>
            </w:r>
            <w:r w:rsidRPr="00665B4C">
              <w:rPr>
                <w:noProof/>
              </w:rPr>
              <w:fldChar w:fldCharType="end"/>
            </w:r>
          </w:p>
        </w:tc>
      </w:tr>
      <w:tr w:rsidR="001E41F3" w:rsidRPr="00665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5B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5B4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rPr>
                <w:noProof/>
              </w:rPr>
              <w:t>SA2</w:t>
            </w:r>
          </w:p>
        </w:tc>
      </w:tr>
      <w:tr w:rsidR="001E41F3" w:rsidRPr="00665B4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5B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B4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5B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Work item code</w:t>
            </w:r>
            <w:r w:rsidR="0051580D" w:rsidRPr="00665B4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665B4C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5B4C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5B4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5B4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5B4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28D6F" w:rsidR="001E41F3" w:rsidRPr="00665B4C" w:rsidRDefault="00EF6A2F" w:rsidP="00CD57E6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rPr>
                <w:noProof/>
              </w:rPr>
              <w:t>202</w:t>
            </w:r>
            <w:r w:rsidR="00134E80" w:rsidRPr="00665B4C">
              <w:rPr>
                <w:noProof/>
              </w:rPr>
              <w:t>3</w:t>
            </w:r>
            <w:r w:rsidRPr="00665B4C">
              <w:rPr>
                <w:noProof/>
              </w:rPr>
              <w:t>-</w:t>
            </w:r>
            <w:r w:rsidR="00134E80" w:rsidRPr="00665B4C">
              <w:rPr>
                <w:noProof/>
              </w:rPr>
              <w:t>0</w:t>
            </w:r>
            <w:r w:rsidR="00CD57E6" w:rsidRPr="00665B4C">
              <w:rPr>
                <w:noProof/>
              </w:rPr>
              <w:t>8</w:t>
            </w:r>
            <w:r w:rsidRPr="00665B4C">
              <w:rPr>
                <w:noProof/>
              </w:rPr>
              <w:t>-</w:t>
            </w:r>
            <w:r w:rsidR="000C5D1F" w:rsidRPr="00665B4C">
              <w:rPr>
                <w:noProof/>
              </w:rPr>
              <w:t>1</w:t>
            </w:r>
            <w:r w:rsidR="00CD57E6" w:rsidRPr="00665B4C">
              <w:rPr>
                <w:noProof/>
              </w:rPr>
              <w:t>1</w:t>
            </w:r>
          </w:p>
        </w:tc>
      </w:tr>
      <w:tr w:rsidR="001E41F3" w:rsidRPr="00665B4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5B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5B4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5B4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665B4C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5B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5B4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5B4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5B4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5B4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5B4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5B4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5B4C">
              <w:rPr>
                <w:i/>
                <w:noProof/>
                <w:sz w:val="18"/>
              </w:rPr>
              <w:t xml:space="preserve">Use </w:t>
            </w:r>
            <w:r w:rsidRPr="00665B4C">
              <w:rPr>
                <w:i/>
                <w:noProof/>
                <w:sz w:val="18"/>
                <w:u w:val="single"/>
              </w:rPr>
              <w:t>one</w:t>
            </w:r>
            <w:r w:rsidRPr="00665B4C">
              <w:rPr>
                <w:i/>
                <w:noProof/>
                <w:sz w:val="18"/>
              </w:rPr>
              <w:t xml:space="preserve"> of the following categories:</w:t>
            </w:r>
            <w:r w:rsidRPr="00665B4C">
              <w:rPr>
                <w:b/>
                <w:i/>
                <w:noProof/>
                <w:sz w:val="18"/>
              </w:rPr>
              <w:br/>
              <w:t>F</w:t>
            </w:r>
            <w:r w:rsidRPr="00665B4C">
              <w:rPr>
                <w:i/>
                <w:noProof/>
                <w:sz w:val="18"/>
              </w:rPr>
              <w:t xml:space="preserve">  (correction)</w:t>
            </w:r>
            <w:r w:rsidRPr="00665B4C">
              <w:rPr>
                <w:i/>
                <w:noProof/>
                <w:sz w:val="18"/>
              </w:rPr>
              <w:br/>
            </w:r>
            <w:r w:rsidRPr="00665B4C">
              <w:rPr>
                <w:b/>
                <w:i/>
                <w:noProof/>
                <w:sz w:val="18"/>
              </w:rPr>
              <w:t>A</w:t>
            </w:r>
            <w:r w:rsidRPr="00665B4C">
              <w:rPr>
                <w:i/>
                <w:noProof/>
                <w:sz w:val="18"/>
              </w:rPr>
              <w:t xml:space="preserve">  (</w:t>
            </w:r>
            <w:r w:rsidR="00DE34CF" w:rsidRPr="00665B4C">
              <w:rPr>
                <w:i/>
                <w:noProof/>
                <w:sz w:val="18"/>
              </w:rPr>
              <w:t xml:space="preserve">mirror </w:t>
            </w:r>
            <w:r w:rsidRPr="00665B4C">
              <w:rPr>
                <w:i/>
                <w:noProof/>
                <w:sz w:val="18"/>
              </w:rPr>
              <w:t>correspond</w:t>
            </w:r>
            <w:r w:rsidR="00DE34CF" w:rsidRPr="00665B4C">
              <w:rPr>
                <w:i/>
                <w:noProof/>
                <w:sz w:val="18"/>
              </w:rPr>
              <w:t xml:space="preserve">ing </w:t>
            </w:r>
            <w:r w:rsidRPr="00665B4C">
              <w:rPr>
                <w:i/>
                <w:noProof/>
                <w:sz w:val="18"/>
              </w:rPr>
              <w:t xml:space="preserve">to a </w:t>
            </w:r>
            <w:r w:rsidR="00DE34CF" w:rsidRPr="00665B4C">
              <w:rPr>
                <w:i/>
                <w:noProof/>
                <w:sz w:val="18"/>
              </w:rPr>
              <w:t xml:space="preserve">change </w:t>
            </w:r>
            <w:r w:rsidRPr="00665B4C">
              <w:rPr>
                <w:i/>
                <w:noProof/>
                <w:sz w:val="18"/>
              </w:rPr>
              <w:t xml:space="preserve">in an earlier </w:t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="00665C47" w:rsidRPr="00665B4C">
              <w:rPr>
                <w:i/>
                <w:noProof/>
                <w:sz w:val="18"/>
              </w:rPr>
              <w:tab/>
            </w:r>
            <w:r w:rsidRPr="00665B4C">
              <w:rPr>
                <w:i/>
                <w:noProof/>
                <w:sz w:val="18"/>
              </w:rPr>
              <w:t>release)</w:t>
            </w:r>
            <w:r w:rsidRPr="00665B4C">
              <w:rPr>
                <w:i/>
                <w:noProof/>
                <w:sz w:val="18"/>
              </w:rPr>
              <w:br/>
            </w:r>
            <w:r w:rsidRPr="00665B4C">
              <w:rPr>
                <w:b/>
                <w:i/>
                <w:noProof/>
                <w:sz w:val="18"/>
              </w:rPr>
              <w:t>B</w:t>
            </w:r>
            <w:r w:rsidRPr="00665B4C">
              <w:rPr>
                <w:i/>
                <w:noProof/>
                <w:sz w:val="18"/>
              </w:rPr>
              <w:t xml:space="preserve">  (addition of feature), </w:t>
            </w:r>
            <w:r w:rsidRPr="00665B4C">
              <w:rPr>
                <w:i/>
                <w:noProof/>
                <w:sz w:val="18"/>
              </w:rPr>
              <w:br/>
            </w:r>
            <w:r w:rsidRPr="00665B4C">
              <w:rPr>
                <w:b/>
                <w:i/>
                <w:noProof/>
                <w:sz w:val="18"/>
              </w:rPr>
              <w:t>C</w:t>
            </w:r>
            <w:r w:rsidRPr="00665B4C">
              <w:rPr>
                <w:i/>
                <w:noProof/>
                <w:sz w:val="18"/>
              </w:rPr>
              <w:t xml:space="preserve">  (functional modification of feature)</w:t>
            </w:r>
            <w:r w:rsidRPr="00665B4C">
              <w:rPr>
                <w:i/>
                <w:noProof/>
                <w:sz w:val="18"/>
              </w:rPr>
              <w:br/>
            </w:r>
            <w:r w:rsidRPr="00665B4C">
              <w:rPr>
                <w:b/>
                <w:i/>
                <w:noProof/>
                <w:sz w:val="18"/>
              </w:rPr>
              <w:t>D</w:t>
            </w:r>
            <w:r w:rsidRPr="00665B4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5B4C" w:rsidRDefault="001E41F3">
            <w:pPr>
              <w:pStyle w:val="CRCoverPage"/>
              <w:rPr>
                <w:noProof/>
              </w:rPr>
            </w:pPr>
            <w:r w:rsidRPr="00665B4C">
              <w:rPr>
                <w:noProof/>
                <w:sz w:val="18"/>
              </w:rPr>
              <w:t>Detailed explanations of the above categories can</w:t>
            </w:r>
            <w:r w:rsidRPr="00665B4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65B4C">
                <w:rPr>
                  <w:rStyle w:val="aa"/>
                  <w:noProof/>
                  <w:sz w:val="18"/>
                </w:rPr>
                <w:t>TR 21.900</w:t>
              </w:r>
            </w:hyperlink>
            <w:r w:rsidRPr="00665B4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5B4C">
              <w:rPr>
                <w:i/>
                <w:noProof/>
                <w:sz w:val="18"/>
              </w:rPr>
              <w:t xml:space="preserve">Use </w:t>
            </w:r>
            <w:r w:rsidRPr="00665B4C">
              <w:rPr>
                <w:i/>
                <w:noProof/>
                <w:sz w:val="18"/>
                <w:u w:val="single"/>
              </w:rPr>
              <w:t>one</w:t>
            </w:r>
            <w:r w:rsidRPr="00665B4C">
              <w:rPr>
                <w:i/>
                <w:noProof/>
                <w:sz w:val="18"/>
              </w:rPr>
              <w:t xml:space="preserve"> of the following releases:</w:t>
            </w:r>
            <w:r w:rsidRPr="00665B4C">
              <w:rPr>
                <w:i/>
                <w:noProof/>
                <w:sz w:val="18"/>
              </w:rPr>
              <w:br/>
              <w:t>Rel-8</w:t>
            </w:r>
            <w:r w:rsidRPr="00665B4C">
              <w:rPr>
                <w:i/>
                <w:noProof/>
                <w:sz w:val="18"/>
              </w:rPr>
              <w:tab/>
              <w:t>(Release 8)</w:t>
            </w:r>
            <w:r w:rsidR="007C2097" w:rsidRPr="00665B4C">
              <w:rPr>
                <w:i/>
                <w:noProof/>
                <w:sz w:val="18"/>
              </w:rPr>
              <w:br/>
              <w:t>Rel-9</w:t>
            </w:r>
            <w:r w:rsidR="007C2097" w:rsidRPr="00665B4C">
              <w:rPr>
                <w:i/>
                <w:noProof/>
                <w:sz w:val="18"/>
              </w:rPr>
              <w:tab/>
              <w:t>(Release 9)</w:t>
            </w:r>
            <w:r w:rsidR="009777D9" w:rsidRPr="00665B4C">
              <w:rPr>
                <w:i/>
                <w:noProof/>
                <w:sz w:val="18"/>
              </w:rPr>
              <w:br/>
              <w:t>Rel-10</w:t>
            </w:r>
            <w:r w:rsidR="009777D9" w:rsidRPr="00665B4C">
              <w:rPr>
                <w:i/>
                <w:noProof/>
                <w:sz w:val="18"/>
              </w:rPr>
              <w:tab/>
              <w:t>(Release 10)</w:t>
            </w:r>
            <w:r w:rsidR="000C038A" w:rsidRPr="00665B4C">
              <w:rPr>
                <w:i/>
                <w:noProof/>
                <w:sz w:val="18"/>
              </w:rPr>
              <w:br/>
              <w:t>Rel-11</w:t>
            </w:r>
            <w:r w:rsidR="000C038A" w:rsidRPr="00665B4C">
              <w:rPr>
                <w:i/>
                <w:noProof/>
                <w:sz w:val="18"/>
              </w:rPr>
              <w:tab/>
              <w:t>(Release 11)</w:t>
            </w:r>
            <w:r w:rsidR="000C038A" w:rsidRPr="00665B4C">
              <w:rPr>
                <w:i/>
                <w:noProof/>
                <w:sz w:val="18"/>
              </w:rPr>
              <w:br/>
            </w:r>
            <w:r w:rsidR="002E472E" w:rsidRPr="00665B4C">
              <w:rPr>
                <w:i/>
                <w:noProof/>
                <w:sz w:val="18"/>
              </w:rPr>
              <w:t>…</w:t>
            </w:r>
            <w:r w:rsidR="0051580D" w:rsidRPr="00665B4C">
              <w:rPr>
                <w:i/>
                <w:noProof/>
                <w:sz w:val="18"/>
              </w:rPr>
              <w:br/>
            </w:r>
            <w:r w:rsidR="00E34898" w:rsidRPr="00665B4C">
              <w:rPr>
                <w:i/>
                <w:noProof/>
                <w:sz w:val="18"/>
              </w:rPr>
              <w:t>Rel-16</w:t>
            </w:r>
            <w:r w:rsidR="00E34898" w:rsidRPr="00665B4C">
              <w:rPr>
                <w:i/>
                <w:noProof/>
                <w:sz w:val="18"/>
              </w:rPr>
              <w:tab/>
              <w:t>(Release 16)</w:t>
            </w:r>
            <w:r w:rsidR="002E472E" w:rsidRPr="00665B4C">
              <w:rPr>
                <w:i/>
                <w:noProof/>
                <w:sz w:val="18"/>
              </w:rPr>
              <w:br/>
              <w:t>Rel-17</w:t>
            </w:r>
            <w:r w:rsidR="002E472E" w:rsidRPr="00665B4C">
              <w:rPr>
                <w:i/>
                <w:noProof/>
                <w:sz w:val="18"/>
              </w:rPr>
              <w:tab/>
              <w:t>(Release 17)</w:t>
            </w:r>
            <w:r w:rsidR="002E472E" w:rsidRPr="00665B4C">
              <w:rPr>
                <w:i/>
                <w:noProof/>
                <w:sz w:val="18"/>
              </w:rPr>
              <w:br/>
              <w:t>Rel-18</w:t>
            </w:r>
            <w:r w:rsidR="002E472E" w:rsidRPr="00665B4C">
              <w:rPr>
                <w:i/>
                <w:noProof/>
                <w:sz w:val="18"/>
              </w:rPr>
              <w:tab/>
              <w:t>(Release 18)</w:t>
            </w:r>
            <w:r w:rsidR="00C870F6" w:rsidRPr="00665B4C">
              <w:rPr>
                <w:i/>
                <w:noProof/>
                <w:sz w:val="18"/>
              </w:rPr>
              <w:br/>
              <w:t>Rel-19</w:t>
            </w:r>
            <w:r w:rsidR="00653DE4" w:rsidRPr="00665B4C">
              <w:rPr>
                <w:i/>
                <w:noProof/>
                <w:sz w:val="18"/>
              </w:rPr>
              <w:tab/>
              <w:t>(Release 19)</w:t>
            </w:r>
            <w:bookmarkStart w:id="1" w:name="_GoBack"/>
            <w:bookmarkEnd w:id="1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6E31" w14:textId="0FFF06EC" w:rsidR="00424A7C" w:rsidRPr="00665B4C" w:rsidRDefault="00424A7C" w:rsidP="00AD1E3B">
            <w:pPr>
              <w:pStyle w:val="CRCoverPage"/>
              <w:spacing w:after="0"/>
              <w:ind w:left="100"/>
            </w:pPr>
            <w:r w:rsidRPr="00665B4C">
              <w:rPr>
                <w:rFonts w:eastAsia="Times New Roman"/>
                <w:lang w:val="fr-FR" w:eastAsia="fr-FR"/>
              </w:rPr>
              <w:t xml:space="preserve">1. </w:t>
            </w:r>
            <w:r w:rsidR="00AD1E3B" w:rsidRPr="00665B4C">
              <w:rPr>
                <w:rFonts w:eastAsia="Times New Roman"/>
                <w:lang w:val="fr-FR" w:eastAsia="fr-FR"/>
              </w:rPr>
              <w:t>The Discoveree UE</w:t>
            </w:r>
            <w:r w:rsidRPr="00665B4C">
              <w:rPr>
                <w:rFonts w:eastAsia="Times New Roman"/>
                <w:lang w:val="fr-FR" w:eastAsia="fr-FR"/>
              </w:rPr>
              <w:t xml:space="preserve"> needs to</w:t>
            </w:r>
            <w:r w:rsidR="00AD1E3B" w:rsidRPr="00665B4C">
              <w:rPr>
                <w:rFonts w:eastAsia="Times New Roman"/>
                <w:lang w:val="fr-FR" w:eastAsia="fr-FR"/>
              </w:rPr>
              <w:t xml:space="preserve"> </w:t>
            </w:r>
            <w:r w:rsidRPr="00665B4C">
              <w:rPr>
                <w:rFonts w:eastAsia="Times New Roman"/>
                <w:lang w:val="fr-FR" w:eastAsia="fr-FR"/>
              </w:rPr>
              <w:t>match</w:t>
            </w:r>
            <w:r w:rsidR="00AD1E3B" w:rsidRPr="00665B4C">
              <w:rPr>
                <w:rFonts w:eastAsia="Times New Roman"/>
                <w:lang w:val="fr-FR" w:eastAsia="fr-FR"/>
              </w:rPr>
              <w:t xml:space="preserve"> </w:t>
            </w:r>
            <w:r w:rsidRPr="00665B4C">
              <w:rPr>
                <w:rFonts w:eastAsia="Times New Roman"/>
                <w:lang w:val="fr-FR" w:eastAsia="fr-FR"/>
              </w:rPr>
              <w:t>User Info ID of Discoveree UE if it is included in</w:t>
            </w:r>
            <w:r w:rsidR="00AD1E3B" w:rsidRPr="00665B4C">
              <w:rPr>
                <w:rFonts w:eastAsia="Times New Roman"/>
                <w:lang w:val="fr-FR" w:eastAsia="fr-FR"/>
              </w:rPr>
              <w:t xml:space="preserve"> </w:t>
            </w:r>
            <w:r w:rsidRPr="00665B4C">
              <w:rPr>
                <w:rFonts w:eastAsia="Times New Roman"/>
                <w:lang w:val="fr-FR" w:eastAsia="fr-FR"/>
              </w:rPr>
              <w:t>the Ranging/SL Positioning solicitation message</w:t>
            </w:r>
            <w:r w:rsidR="00083D2F" w:rsidRPr="00665B4C">
              <w:rPr>
                <w:rFonts w:eastAsia="Times New Roman"/>
                <w:lang w:val="fr-FR" w:eastAsia="fr-FR"/>
              </w:rPr>
              <w:t>, therefore Target Info is not needed</w:t>
            </w:r>
            <w:r w:rsidRPr="00665B4C">
              <w:rPr>
                <w:rFonts w:eastAsia="Times New Roman"/>
                <w:lang w:val="fr-FR" w:eastAsia="fr-FR"/>
              </w:rPr>
              <w:t>.</w:t>
            </w:r>
          </w:p>
          <w:p w14:paraId="708AA7DE" w14:textId="61F8F377" w:rsidR="001E41F3" w:rsidRPr="00665B4C" w:rsidRDefault="00424A7C" w:rsidP="00424A7C">
            <w:pPr>
              <w:pStyle w:val="CRCoverPage"/>
              <w:spacing w:after="0"/>
              <w:ind w:left="100"/>
            </w:pPr>
            <w:r w:rsidRPr="00665B4C">
              <w:t>2. To</w:t>
            </w:r>
            <w:r w:rsidRPr="00665B4C">
              <w:rPr>
                <w:rFonts w:hint="eastAsia"/>
                <w:lang w:eastAsia="zh-CN"/>
              </w:rPr>
              <w:t xml:space="preserve"> </w:t>
            </w:r>
            <w:r w:rsidRPr="00665B4C">
              <w:rPr>
                <w:lang w:eastAsia="zh-CN"/>
              </w:rPr>
              <w:t>clarify that t</w:t>
            </w:r>
            <w:r w:rsidRPr="00665B4C">
              <w:rPr>
                <w:rFonts w:eastAsia="Times New Roman"/>
                <w:lang w:val="fr-FR" w:eastAsia="fr-FR"/>
              </w:rPr>
              <w:t>he Discoverer UE needs to select the Discoveree UE based on the information received for model B discovery</w:t>
            </w:r>
            <w:r w:rsidR="00CD3B2B" w:rsidRPr="00665B4C">
              <w:rPr>
                <w:rFonts w:eastAsia="Times New Roman"/>
                <w:lang w:val="fr-FR" w:eastAsia="fr-FR"/>
              </w:rPr>
              <w:t xml:space="preserve"> if User Info ID is not included</w:t>
            </w:r>
            <w:r w:rsidRPr="00665B4C">
              <w:rPr>
                <w:rFonts w:eastAsia="Times New Roman"/>
                <w:lang w:val="fr-FR"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C894D" w14:textId="4C583ED9" w:rsidR="00FC1FCC" w:rsidRPr="00665B4C" w:rsidRDefault="00FC1FCC" w:rsidP="00FC1FCC">
            <w:pPr>
              <w:pStyle w:val="CRCoverPage"/>
              <w:spacing w:after="0"/>
              <w:ind w:left="100"/>
            </w:pPr>
            <w:r w:rsidRPr="00665B4C">
              <w:rPr>
                <w:rFonts w:eastAsia="Times New Roman"/>
                <w:lang w:val="fr-FR" w:eastAsia="fr-FR"/>
              </w:rPr>
              <w:t>1. The Discoveree UE matches User Info ID of Discoveree UE if included.</w:t>
            </w:r>
          </w:p>
          <w:p w14:paraId="31C656EC" w14:textId="6C4CA964" w:rsidR="001E41F3" w:rsidRPr="00665B4C" w:rsidRDefault="00FC1FCC" w:rsidP="00FC1FCC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t xml:space="preserve">2. </w:t>
            </w:r>
            <w:r w:rsidR="0059406F" w:rsidRPr="00665B4C">
              <w:t>Clarify that t</w:t>
            </w:r>
            <w:r w:rsidR="0059406F" w:rsidRPr="00665B4C">
              <w:rPr>
                <w:rFonts w:eastAsia="Times New Roman"/>
                <w:lang w:val="fr-FR" w:eastAsia="fr-FR"/>
              </w:rPr>
              <w:t xml:space="preserve">he </w:t>
            </w:r>
            <w:r w:rsidRPr="00665B4C">
              <w:rPr>
                <w:rFonts w:eastAsia="Times New Roman"/>
                <w:lang w:val="fr-FR" w:eastAsia="fr-FR"/>
              </w:rPr>
              <w:t xml:space="preserve">Discoverer UE </w:t>
            </w:r>
            <w:r w:rsidR="0059406F" w:rsidRPr="00665B4C">
              <w:rPr>
                <w:rFonts w:eastAsia="Times New Roman"/>
                <w:lang w:val="fr-FR" w:eastAsia="fr-FR"/>
              </w:rPr>
              <w:t xml:space="preserve">needs to </w:t>
            </w:r>
            <w:r w:rsidRPr="00665B4C">
              <w:rPr>
                <w:rFonts w:eastAsia="Times New Roman"/>
                <w:lang w:val="fr-FR" w:eastAsia="fr-FR"/>
              </w:rPr>
              <w:t>select the Discoveree UE based on the received information</w:t>
            </w:r>
            <w:r w:rsidR="0059406F" w:rsidRPr="00665B4C">
              <w:rPr>
                <w:rFonts w:eastAsia="Times New Roman"/>
                <w:lang w:val="fr-FR" w:eastAsia="fr-FR"/>
              </w:rPr>
              <w:t xml:space="preserve"> if User Info ID is not included</w:t>
            </w:r>
            <w:r w:rsidRPr="00665B4C">
              <w:rPr>
                <w:rFonts w:eastAsia="Times New Roman"/>
                <w:lang w:val="fr-FR" w:eastAsia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B5205" w:rsidR="001E41F3" w:rsidRPr="00665B4C" w:rsidRDefault="00256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5B4C">
              <w:rPr>
                <w:rFonts w:hint="eastAsia"/>
                <w:noProof/>
                <w:lang w:eastAsia="zh-CN"/>
              </w:rPr>
              <w:t>It</w:t>
            </w:r>
            <w:r w:rsidRPr="00665B4C">
              <w:rPr>
                <w:noProof/>
                <w:lang w:eastAsia="zh-CN"/>
              </w:rPr>
              <w:t xml:space="preserve"> </w:t>
            </w:r>
            <w:r w:rsidRPr="00665B4C">
              <w:rPr>
                <w:rFonts w:hint="eastAsia"/>
                <w:noProof/>
                <w:lang w:eastAsia="zh-CN"/>
              </w:rPr>
              <w:t>i</w:t>
            </w:r>
            <w:r w:rsidRPr="00665B4C">
              <w:rPr>
                <w:noProof/>
                <w:lang w:eastAsia="zh-CN"/>
              </w:rPr>
              <w:t>s not clear</w:t>
            </w:r>
            <w:r w:rsidR="008B7447" w:rsidRPr="00665B4C">
              <w:rPr>
                <w:noProof/>
                <w:lang w:eastAsia="zh-CN"/>
              </w:rPr>
              <w:t xml:space="preserve"> the purpose of having Target Info, and </w:t>
            </w:r>
            <w:r w:rsidR="008B7447" w:rsidRPr="00665B4C">
              <w:rPr>
                <w:rFonts w:hint="eastAsia"/>
                <w:noProof/>
                <w:lang w:eastAsia="zh-CN"/>
              </w:rPr>
              <w:t>h</w:t>
            </w:r>
            <w:r w:rsidR="008B7447" w:rsidRPr="00665B4C">
              <w:rPr>
                <w:rFonts w:eastAsia="Times New Roman"/>
                <w:lang w:eastAsia="fr-FR"/>
              </w:rPr>
              <w:t xml:space="preserve">ow the Discoverer UE selects the </w:t>
            </w:r>
            <w:proofErr w:type="spellStart"/>
            <w:r w:rsidR="008B7447" w:rsidRPr="00665B4C">
              <w:rPr>
                <w:rFonts w:eastAsia="Times New Roman"/>
                <w:lang w:eastAsia="fr-FR"/>
              </w:rPr>
              <w:t>Discoveree</w:t>
            </w:r>
            <w:proofErr w:type="spellEnd"/>
            <w:r w:rsidR="008B7447" w:rsidRPr="00665B4C">
              <w:rPr>
                <w:rFonts w:eastAsia="Times New Roman"/>
                <w:lang w:eastAsia="fr-FR"/>
              </w:rPr>
              <w:t xml:space="preserve"> UEs</w:t>
            </w:r>
            <w:r w:rsidR="00FC1FCC" w:rsidRPr="00665B4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1761E3" w:rsidR="001E41F3" w:rsidRPr="00665B4C" w:rsidRDefault="00AD1E3B" w:rsidP="00AD1E3B">
            <w:pPr>
              <w:pStyle w:val="CRCoverPage"/>
              <w:spacing w:after="0"/>
              <w:ind w:left="100"/>
              <w:rPr>
                <w:noProof/>
              </w:rPr>
            </w:pPr>
            <w:r w:rsidRPr="00665B4C">
              <w:rPr>
                <w:noProof/>
              </w:rPr>
              <w:t>6</w:t>
            </w:r>
            <w:r w:rsidR="00AE7E78" w:rsidRPr="00665B4C">
              <w:rPr>
                <w:noProof/>
              </w:rPr>
              <w:t>.</w:t>
            </w:r>
            <w:r w:rsidRPr="00665B4C">
              <w:rPr>
                <w:noProof/>
              </w:rPr>
              <w:t>4</w:t>
            </w:r>
            <w:r w:rsidR="00AE7E78" w:rsidRPr="00665B4C">
              <w:rPr>
                <w:noProof/>
              </w:rPr>
              <w:t>.2.</w:t>
            </w:r>
            <w:r w:rsidRPr="00665B4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5B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5B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5B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5B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5B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5B4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5B4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5B4C">
              <w:rPr>
                <w:noProof/>
              </w:rPr>
              <w:t xml:space="preserve"> Other core specifications</w:t>
            </w:r>
            <w:r w:rsidRPr="00665B4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5B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5B4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5B4C" w:rsidRDefault="001E41F3">
            <w:pPr>
              <w:pStyle w:val="CRCoverPage"/>
              <w:spacing w:after="0"/>
              <w:rPr>
                <w:noProof/>
              </w:rPr>
            </w:pPr>
            <w:r w:rsidRPr="00665B4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5B4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5B4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5B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5B4C" w:rsidRDefault="001E41F3">
            <w:pPr>
              <w:pStyle w:val="CRCoverPage"/>
              <w:spacing w:after="0"/>
              <w:rPr>
                <w:noProof/>
              </w:rPr>
            </w:pPr>
            <w:r w:rsidRPr="00665B4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81779D5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138257549"/>
      <w:bookmarkStart w:id="4" w:name="_Toc136480679"/>
      <w:bookmarkStart w:id="5" w:name="_Toc136480566"/>
      <w:bookmarkStart w:id="6" w:name="_Toc134242671"/>
      <w:bookmarkStart w:id="7" w:name="_Toc133441704"/>
      <w:bookmarkEnd w:id="2"/>
      <w:r w:rsidRPr="00F94952">
        <w:rPr>
          <w:rFonts w:ascii="Arial" w:eastAsia="Times New Roman" w:hAnsi="Arial"/>
          <w:sz w:val="24"/>
          <w:lang w:eastAsia="en-GB"/>
        </w:rPr>
        <w:t>6.4.2.1</w:t>
      </w:r>
      <w:r w:rsidRPr="00F94952">
        <w:rPr>
          <w:rFonts w:ascii="Arial" w:eastAsia="Times New Roman" w:hAnsi="Arial"/>
          <w:sz w:val="24"/>
          <w:lang w:eastAsia="en-GB"/>
        </w:rPr>
        <w:tab/>
        <w:t>Ranging/SL Positioning UE direct discovery</w:t>
      </w:r>
      <w:bookmarkEnd w:id="3"/>
      <w:bookmarkEnd w:id="4"/>
      <w:bookmarkEnd w:id="5"/>
      <w:bookmarkEnd w:id="6"/>
      <w:bookmarkEnd w:id="7"/>
    </w:p>
    <w:p w14:paraId="77A9B63E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F94952">
        <w:rPr>
          <w:rFonts w:eastAsia="Times New Roman"/>
          <w:lang w:eastAsia="en-GB"/>
        </w:rPr>
        <w:t xml:space="preserve">As defined for the Model A and Model B discovery </w:t>
      </w:r>
      <w:r w:rsidRPr="00F94952">
        <w:rPr>
          <w:rFonts w:eastAsia="Times New Roman"/>
          <w:lang w:eastAsia="zh-CN"/>
        </w:rPr>
        <w:t>in TS 23.304 [7]</w:t>
      </w:r>
      <w:r w:rsidRPr="00F94952">
        <w:rPr>
          <w:rFonts w:eastAsia="Times New Roman"/>
          <w:lang w:eastAsia="en-GB"/>
        </w:rPr>
        <w:t>:</w:t>
      </w:r>
    </w:p>
    <w:p w14:paraId="44C16EDF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>-</w:t>
      </w:r>
      <w:r w:rsidRPr="00F94952">
        <w:rPr>
          <w:rFonts w:eastAsia="Times New Roman"/>
          <w:lang w:val="fr-FR" w:eastAsia="fr-FR"/>
        </w:rPr>
        <w:tab/>
        <w:t>Model A uses a single discovery protocol message (Announcement).</w:t>
      </w:r>
    </w:p>
    <w:p w14:paraId="4BC72EB6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>-</w:t>
      </w:r>
      <w:r w:rsidRPr="00F94952">
        <w:rPr>
          <w:rFonts w:eastAsia="Times New Roman"/>
          <w:lang w:val="fr-FR" w:eastAsia="fr-FR"/>
        </w:rPr>
        <w:tab/>
        <w:t>Model B uses two discovery protocol messages (Solicitation and Response).</w:t>
      </w:r>
    </w:p>
    <w:p w14:paraId="3357E3D2" w14:textId="77777777" w:rsidR="00F94952" w:rsidRPr="00F94952" w:rsidRDefault="00F94952" w:rsidP="00F94952">
      <w:pPr>
        <w:autoSpaceDN w:val="0"/>
        <w:rPr>
          <w:rFonts w:eastAsia="等线"/>
        </w:rPr>
      </w:pPr>
      <w:r w:rsidRPr="00F94952">
        <w:rPr>
          <w:rFonts w:eastAsia="等线"/>
        </w:rPr>
        <w:t>Figure 6.4.2.1-1 illustrates the procedure for Ranging/SL Positioning UE discovery with 5G ProSe capable UE using Model A discovery.</w:t>
      </w:r>
    </w:p>
    <w:p w14:paraId="4DCBB1C0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94952">
        <w:rPr>
          <w:rFonts w:ascii="Arial" w:eastAsia="Times New Roman" w:hAnsi="Arial"/>
          <w:b/>
          <w:lang w:eastAsia="en-GB"/>
        </w:rPr>
        <w:object w:dxaOrig="9645" w:dyaOrig="2550" w14:anchorId="5FA03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127.8pt" o:ole="">
            <v:imagedata r:id="rId12" o:title=""/>
          </v:shape>
          <o:OLEObject Type="Embed" ProgID="Visio.Drawing.15" ShapeID="_x0000_i1025" DrawAspect="Content" ObjectID="_1753284359" r:id="rId13"/>
        </w:object>
      </w:r>
    </w:p>
    <w:p w14:paraId="1A6EF103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zh-CN"/>
        </w:rPr>
      </w:pPr>
      <w:r w:rsidRPr="00F94952">
        <w:rPr>
          <w:rFonts w:ascii="Arial" w:eastAsia="Times New Roman" w:hAnsi="Arial" w:cs="Arial"/>
          <w:b/>
          <w:lang w:val="fr-FR" w:eastAsia="zh-CN"/>
        </w:rPr>
        <w:t>Figure 6.</w:t>
      </w:r>
      <w:r w:rsidRPr="00F94952">
        <w:rPr>
          <w:rFonts w:ascii="Arial" w:eastAsia="Times New Roman" w:hAnsi="Arial" w:cs="Arial"/>
          <w:b/>
          <w:lang w:val="en-US" w:eastAsia="zh-CN"/>
        </w:rPr>
        <w:t>4</w:t>
      </w:r>
      <w:r w:rsidRPr="00F94952">
        <w:rPr>
          <w:rFonts w:ascii="Arial" w:eastAsia="Times New Roman" w:hAnsi="Arial" w:cs="Arial"/>
          <w:b/>
          <w:lang w:val="fr-FR" w:eastAsia="zh-CN"/>
        </w:rPr>
        <w:t>.2.1-1: Ranging/SL Positioning UE discovery in Model A</w:t>
      </w:r>
    </w:p>
    <w:p w14:paraId="2D20C6E6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en-GB"/>
        </w:rPr>
      </w:pPr>
      <w:r w:rsidRPr="00F94952">
        <w:rPr>
          <w:rFonts w:eastAsia="等线"/>
          <w:lang w:val="fr-FR" w:eastAsia="fr-FR"/>
        </w:rPr>
        <w:t>1.</w:t>
      </w:r>
      <w:r w:rsidRPr="00F94952">
        <w:rPr>
          <w:rFonts w:eastAsia="等线"/>
          <w:lang w:val="fr-FR" w:eastAsia="fr-FR"/>
        </w:rPr>
        <w:tab/>
        <w:t>The Announcing UE (UE-1) sends a Ranging/SL Positioning Announcement message. The Ranging/SL Positioning Announcement message includes the Type of Discovery Message, security protection element, RSPP metadata information, and the User Info ID of Announcing UE.</w:t>
      </w:r>
    </w:p>
    <w:p w14:paraId="5D7B31FB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Destination Layer-2 ID used to send the Ranging/SL Positioning Announcement message is configured in clause 5.2.</w:t>
      </w:r>
    </w:p>
    <w:p w14:paraId="5A394E83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Source Layer-2 ID to send the Ranging/SL Positioning Announcement message is self-assigned by the Announcing UE.</w:t>
      </w:r>
    </w:p>
    <w:p w14:paraId="6385D9BE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Announcing UE sends the Announcement message only if it is authorized to be the corresponding UE role in RSPP metadata information.</w:t>
      </w:r>
    </w:p>
    <w:p w14:paraId="20FF4C48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For the Announcing UE acting as Located UE, Ranging/SL Positioning Announcement message also includes the serving PLMN of Announcing UE.</w:t>
      </w:r>
    </w:p>
    <w:p w14:paraId="7D1E1C1A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The User Info ID of Announcing UE is the Announcing UE's Application Layer ID.</w:t>
      </w:r>
    </w:p>
    <w:p w14:paraId="07290942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 Monitoring UE determines the Destination Layer-2 ID for signalling reception based on the configuration in clause 5.2.</w:t>
      </w:r>
    </w:p>
    <w:p w14:paraId="4C54ED89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val="fr-FR" w:eastAsia="fr-FR"/>
        </w:rPr>
      </w:pPr>
      <w:r w:rsidRPr="00F94952">
        <w:rPr>
          <w:rFonts w:eastAsia="等线"/>
          <w:lang w:val="fr-FR" w:eastAsia="fr-FR"/>
        </w:rPr>
        <w:tab/>
        <w:t>A Monitoring UE selects the Announcing UE based on the information received in step 1.</w:t>
      </w:r>
    </w:p>
    <w:p w14:paraId="71298253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role(s) of the Announcing UE) is included as the metadata in the Announcement message, which value is determined by RAN</w:t>
      </w:r>
      <w:r w:rsidRPr="00F94952">
        <w:rPr>
          <w:rFonts w:eastAsia="Times New Roman"/>
          <w:color w:val="FF0000"/>
          <w:lang w:val="fr-FR" w:eastAsia="fr-FR"/>
        </w:rPr>
        <w:t> WG</w:t>
      </w:r>
      <w:r w:rsidRPr="00F94952">
        <w:rPr>
          <w:rFonts w:eastAsia="Times New Roman"/>
          <w:color w:val="FF0000"/>
          <w:lang w:val="fr-FR" w:eastAsia="zh-CN"/>
        </w:rPr>
        <w:t>2.</w:t>
      </w:r>
    </w:p>
    <w:p w14:paraId="60799706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等线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note:</w:t>
      </w:r>
      <w:r w:rsidRPr="00F94952">
        <w:rPr>
          <w:rFonts w:eastAsia="Times New Roman"/>
          <w:color w:val="FF0000"/>
          <w:lang w:val="fr-FR" w:eastAsia="fr-FR"/>
        </w:rPr>
        <w:tab/>
        <w:t>How the RSPP metadata information is used to convey that a UE is a “Located UE” needs to be aligned with RAN WG2.</w:t>
      </w:r>
    </w:p>
    <w:p w14:paraId="33A3982C" w14:textId="77777777" w:rsidR="00F94952" w:rsidRPr="00F94952" w:rsidRDefault="00F94952" w:rsidP="00F94952">
      <w:pPr>
        <w:autoSpaceDN w:val="0"/>
        <w:rPr>
          <w:rFonts w:eastAsia="等线"/>
        </w:rPr>
      </w:pPr>
      <w:r w:rsidRPr="00F94952">
        <w:rPr>
          <w:rFonts w:eastAsia="等线"/>
        </w:rPr>
        <w:t>Figure 6.4.2.1-2 illustrates the procedure for Ranging/SL Positioning UE discovery with 5G ProSe capable in Model B discovery.</w:t>
      </w:r>
    </w:p>
    <w:p w14:paraId="2611A568" w14:textId="77777777" w:rsidR="00F94952" w:rsidRPr="00F94952" w:rsidRDefault="00F94952" w:rsidP="00F949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F94952">
        <w:rPr>
          <w:rFonts w:ascii="Arial" w:eastAsia="Times New Roman" w:hAnsi="Arial"/>
          <w:b/>
          <w:lang w:eastAsia="en-GB"/>
        </w:rPr>
        <w:object w:dxaOrig="9645" w:dyaOrig="2565" w14:anchorId="20B4185D">
          <v:shape id="_x0000_i1026" type="#_x0000_t75" style="width:483pt;height:128.4pt" o:ole="">
            <v:imagedata r:id="rId14" o:title=""/>
          </v:shape>
          <o:OLEObject Type="Embed" ProgID="Visio.Drawing.15" ShapeID="_x0000_i1026" DrawAspect="Content" ObjectID="_1753284360" r:id="rId15"/>
        </w:object>
      </w:r>
    </w:p>
    <w:p w14:paraId="0E033CF5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val="fr-FR" w:eastAsia="zh-CN"/>
        </w:rPr>
      </w:pPr>
      <w:r w:rsidRPr="00F94952">
        <w:rPr>
          <w:rFonts w:ascii="Arial" w:eastAsia="Times New Roman" w:hAnsi="Arial" w:cs="Arial"/>
          <w:b/>
          <w:lang w:val="fr-FR" w:eastAsia="zh-CN"/>
        </w:rPr>
        <w:t>Figure 6.4.2.1-2: Ranging/SL Positioning UE discovery in Model B</w:t>
      </w:r>
    </w:p>
    <w:p w14:paraId="2D4642FE" w14:textId="1200D739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F94952">
        <w:rPr>
          <w:rFonts w:eastAsia="Times New Roman"/>
          <w:lang w:val="fr-FR" w:eastAsia="fr-FR"/>
        </w:rPr>
        <w:t>1.</w:t>
      </w:r>
      <w:r w:rsidRPr="00F94952">
        <w:rPr>
          <w:rFonts w:eastAsia="Times New Roman"/>
          <w:lang w:val="fr-FR" w:eastAsia="fr-FR"/>
        </w:rPr>
        <w:tab/>
        <w:t xml:space="preserve">The Discoverer UE (UE-1) sends a Ranging/SL Positioning Solicitation message. The Ranging/SL Positioning Solicitation message includes the Type of Discovery Message, security protection element, optionally User Info ID of Discoveree UE, </w:t>
      </w:r>
      <w:del w:id="8" w:author="Huawei user" w:date="2023-06-27T20:29:00Z">
        <w:r w:rsidRPr="00F94952" w:rsidDel="00F94952">
          <w:rPr>
            <w:rFonts w:eastAsia="Times New Roman"/>
            <w:lang w:val="fr-FR" w:eastAsia="fr-FR"/>
          </w:rPr>
          <w:delText xml:space="preserve">Target Info, </w:delText>
        </w:r>
      </w:del>
      <w:r w:rsidRPr="00F94952">
        <w:rPr>
          <w:rFonts w:eastAsia="Times New Roman"/>
          <w:lang w:val="fr-FR" w:eastAsia="fr-FR"/>
        </w:rPr>
        <w:t>User Info ID of Discoverer UE and optionally RSPP metadata information.</w:t>
      </w:r>
    </w:p>
    <w:p w14:paraId="7B84E8C1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Destination Layer-2 ID used to send the Ranging/SL Positioning Solicitation message is configured in clause 5.2.</w:t>
      </w:r>
    </w:p>
    <w:p w14:paraId="34E23631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Source Layer-2 ID to send the Ranging/SL Positioning Solicitation message is self-assigned by the Discoverer UE.</w:t>
      </w:r>
    </w:p>
    <w:p w14:paraId="6545B5DD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Discoveree UE sends the Response message only if it is authorized to be the corresponding UE role in the solicitation message.</w:t>
      </w:r>
    </w:p>
    <w:p w14:paraId="3E5EC4BD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For the discovered Role being Located UE, Ranging/SL Positioning Response message also includes the serving PLMN of Discoveree UE.</w:t>
      </w:r>
    </w:p>
    <w:p w14:paraId="54AE5E40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User Info ID of Discoverer UE is the discoverer UE's Application Layer ID.</w:t>
      </w:r>
    </w:p>
    <w:p w14:paraId="4062A40D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User Info ID of Discoveree UE is to identify a specific UE that the discoverer UE would like to discover, which is identified by Discoveree UE's Application Layer ID.</w:t>
      </w:r>
    </w:p>
    <w:p w14:paraId="233C68A8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A Discoveree UE determines the Destination Layer-2 ID for signalling reception based on the configuration in clause 5.2.</w:t>
      </w:r>
    </w:p>
    <w:p w14:paraId="5F87B804" w14:textId="77777777" w:rsidR="00F94952" w:rsidRPr="00F94952" w:rsidRDefault="00F94952" w:rsidP="00F94952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fr-FR" w:eastAsia="zh-CN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specific Role(s) to be discovered) is included as the metadata in the Solicitation message, which value is determined by RAN WG2.</w:t>
      </w:r>
    </w:p>
    <w:p w14:paraId="74AB5A20" w14:textId="698C66C4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F94952">
        <w:rPr>
          <w:rFonts w:eastAsia="Times New Roman"/>
          <w:lang w:val="fr-FR" w:eastAsia="fr-FR"/>
        </w:rPr>
        <w:t>2</w:t>
      </w:r>
      <w:r w:rsidRPr="00F94952">
        <w:rPr>
          <w:rFonts w:eastAsia="Times New Roman"/>
          <w:lang w:val="fr-FR" w:eastAsia="fr-FR"/>
        </w:rPr>
        <w:tab/>
        <w:t>The Discoveree UE that matches the Ranging/SL Positioning solicitation message (e.g. RSPP metadata information</w:t>
      </w:r>
      <w:ins w:id="9" w:author="Huawei user" w:date="2023-06-28T20:21:00Z">
        <w:r w:rsidR="00AD1E3B">
          <w:rPr>
            <w:rFonts w:eastAsia="Times New Roman"/>
            <w:lang w:val="fr-FR" w:eastAsia="fr-FR"/>
          </w:rPr>
          <w:t xml:space="preserve">, </w:t>
        </w:r>
      </w:ins>
      <w:ins w:id="10" w:author="Huawei user" w:date="2023-06-27T20:32:00Z">
        <w:r w:rsidR="00AD1E3B" w:rsidRPr="00F94952">
          <w:rPr>
            <w:rFonts w:eastAsia="Times New Roman"/>
            <w:lang w:val="fr-FR" w:eastAsia="fr-FR"/>
          </w:rPr>
          <w:t>User Info ID of Discoveree UE</w:t>
        </w:r>
        <w:r w:rsidR="00AD1E3B">
          <w:rPr>
            <w:rFonts w:eastAsia="Times New Roman"/>
            <w:lang w:val="fr-FR" w:eastAsia="fr-FR"/>
          </w:rPr>
          <w:t xml:space="preserve"> if included</w:t>
        </w:r>
      </w:ins>
      <w:r w:rsidRPr="00F94952">
        <w:rPr>
          <w:rFonts w:eastAsia="Times New Roman"/>
          <w:lang w:val="fr-FR" w:eastAsia="fr-FR"/>
        </w:rPr>
        <w:t>) responds to the Discoverer UE with the Ranging/SL Positioning Response message. The Ranging/SL Positioning Response message includes Type of Discovery Message, security protection element, RSPP metadata information, user Info ID of the Discoveree UE.</w:t>
      </w:r>
    </w:p>
    <w:p w14:paraId="6CAD744F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Source Layer-2 ID used to send the Ranging/SL Positioning Response message is specified in clause 5.2.</w:t>
      </w:r>
    </w:p>
    <w:p w14:paraId="5553F01C" w14:textId="77777777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Destination Layer-2 ID is set to the Source Layer-2 ID of the received Ranging/SL Positioning Solicitation message.</w:t>
      </w:r>
    </w:p>
    <w:p w14:paraId="102F544A" w14:textId="77777777" w:rsid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ins w:id="11" w:author="Huawei user" w:date="2023-06-27T20:28:00Z"/>
          <w:rFonts w:eastAsia="Times New Roman"/>
          <w:lang w:val="fr-FR" w:eastAsia="fr-FR"/>
        </w:rPr>
      </w:pPr>
      <w:r w:rsidRPr="00F94952">
        <w:rPr>
          <w:rFonts w:eastAsia="Times New Roman"/>
          <w:lang w:val="fr-FR" w:eastAsia="fr-FR"/>
        </w:rPr>
        <w:tab/>
        <w:t>The User Info ID of Discoveree UE is the Discoveree UE's Application Layer ID.</w:t>
      </w:r>
    </w:p>
    <w:p w14:paraId="3B11DDC4" w14:textId="067BD4C4" w:rsidR="00F94952" w:rsidRPr="00F94952" w:rsidRDefault="00F94952" w:rsidP="00F94952">
      <w:pPr>
        <w:overflowPunct w:val="0"/>
        <w:autoSpaceDE w:val="0"/>
        <w:autoSpaceDN w:val="0"/>
        <w:adjustRightInd w:val="0"/>
        <w:ind w:left="568" w:hanging="284"/>
        <w:rPr>
          <w:ins w:id="12" w:author="Huawei user" w:date="2023-06-27T20:29:00Z"/>
          <w:rFonts w:eastAsia="等线"/>
          <w:lang w:val="fr-FR" w:eastAsia="fr-FR"/>
        </w:rPr>
      </w:pPr>
      <w:ins w:id="13" w:author="Huawei user" w:date="2023-06-27T20:29:00Z">
        <w:r w:rsidRPr="00F94952">
          <w:rPr>
            <w:rFonts w:eastAsia="Times New Roman"/>
            <w:lang w:val="fr-FR" w:eastAsia="fr-FR"/>
          </w:rPr>
          <w:tab/>
        </w:r>
      </w:ins>
      <w:ins w:id="14" w:author="Huawei user" w:date="2023-06-27T20:30:00Z">
        <w:r w:rsidRPr="00F94952">
          <w:rPr>
            <w:rFonts w:eastAsia="Times New Roman"/>
            <w:lang w:val="fr-FR" w:eastAsia="fr-FR"/>
          </w:rPr>
          <w:t>The Discoverer UE</w:t>
        </w:r>
      </w:ins>
      <w:ins w:id="15" w:author="Huawei user" w:date="2023-06-27T20:29:00Z">
        <w:r w:rsidRPr="00F94952">
          <w:rPr>
            <w:rFonts w:eastAsia="等线"/>
            <w:lang w:val="fr-FR" w:eastAsia="fr-FR"/>
          </w:rPr>
          <w:t xml:space="preserve"> selects the </w:t>
        </w:r>
      </w:ins>
      <w:ins w:id="16" w:author="Huawei user" w:date="2023-06-27T20:30:00Z">
        <w:r w:rsidRPr="00F94952">
          <w:rPr>
            <w:rFonts w:eastAsia="Times New Roman"/>
            <w:lang w:val="fr-FR" w:eastAsia="fr-FR"/>
          </w:rPr>
          <w:t>Discoveree UE</w:t>
        </w:r>
      </w:ins>
      <w:ins w:id="17" w:author="Huawei user" w:date="2023-06-27T20:29:00Z">
        <w:r w:rsidRPr="00F94952">
          <w:rPr>
            <w:rFonts w:eastAsia="等线"/>
            <w:lang w:val="fr-FR" w:eastAsia="fr-FR"/>
          </w:rPr>
          <w:t xml:space="preserve"> based on the information received in step </w:t>
        </w:r>
      </w:ins>
      <w:ins w:id="18" w:author="Huawei user" w:date="2023-06-27T20:37:00Z">
        <w:r w:rsidR="000778AB">
          <w:rPr>
            <w:rFonts w:eastAsia="等线"/>
            <w:lang w:val="fr-FR" w:eastAsia="fr-FR"/>
          </w:rPr>
          <w:t>2</w:t>
        </w:r>
      </w:ins>
      <w:ins w:id="19" w:author="Huawei user" w:date="2023-06-27T20:33:00Z">
        <w:r>
          <w:rPr>
            <w:rFonts w:eastAsia="等线"/>
            <w:lang w:val="fr-FR" w:eastAsia="fr-FR"/>
          </w:rPr>
          <w:t xml:space="preserve">, </w:t>
        </w:r>
      </w:ins>
      <w:ins w:id="20" w:author="Huawei user" w:date="2023-06-28T20:13:00Z">
        <w:r w:rsidR="00177CED">
          <w:rPr>
            <w:rFonts w:eastAsia="等线"/>
            <w:lang w:val="fr-FR" w:eastAsia="fr-FR"/>
          </w:rPr>
          <w:t>when</w:t>
        </w:r>
      </w:ins>
      <w:ins w:id="21" w:author="Huawei user" w:date="2023-06-27T20:33:00Z">
        <w:r>
          <w:rPr>
            <w:rFonts w:eastAsia="等线"/>
            <w:lang w:val="fr-FR" w:eastAsia="fr-FR"/>
          </w:rPr>
          <w:t xml:space="preserve"> </w:t>
        </w:r>
        <w:r w:rsidRPr="00F94952">
          <w:rPr>
            <w:rFonts w:eastAsia="Times New Roman"/>
            <w:lang w:val="fr-FR" w:eastAsia="fr-FR"/>
          </w:rPr>
          <w:t>User Info ID of Discoveree UE</w:t>
        </w:r>
        <w:r>
          <w:rPr>
            <w:rFonts w:eastAsia="Times New Roman"/>
            <w:lang w:val="fr-FR" w:eastAsia="fr-FR"/>
          </w:rPr>
          <w:t xml:space="preserve"> is not included in </w:t>
        </w:r>
        <w:r w:rsidRPr="00F94952">
          <w:rPr>
            <w:rFonts w:eastAsia="Times New Roman"/>
            <w:lang w:val="fr-FR" w:eastAsia="fr-FR"/>
          </w:rPr>
          <w:t>Ranging/SL Positioning Solicitation message</w:t>
        </w:r>
      </w:ins>
      <w:ins w:id="22" w:author="Huawei user" w:date="2023-06-27T20:29:00Z">
        <w:r w:rsidRPr="00F94952">
          <w:rPr>
            <w:rFonts w:eastAsia="等线"/>
            <w:lang w:val="fr-FR" w:eastAsia="fr-FR"/>
          </w:rPr>
          <w:t>.</w:t>
        </w:r>
      </w:ins>
    </w:p>
    <w:p w14:paraId="671E25D2" w14:textId="5398A20E" w:rsidR="00AE7E78" w:rsidRPr="00CD57E6" w:rsidRDefault="00F94952" w:rsidP="00CD57E6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S Mincho"/>
          <w:color w:val="FF0000"/>
          <w:lang w:val="fr-FR" w:eastAsia="fr-FR"/>
        </w:rPr>
      </w:pPr>
      <w:r w:rsidRPr="00F94952">
        <w:rPr>
          <w:rFonts w:eastAsia="Times New Roman"/>
          <w:color w:val="FF0000"/>
          <w:lang w:val="fr-FR" w:eastAsia="fr-FR"/>
        </w:rPr>
        <w:t>Editor's note</w:t>
      </w:r>
      <w:r w:rsidRPr="00F94952">
        <w:rPr>
          <w:rFonts w:eastAsia="Times New Roman"/>
          <w:color w:val="FF0000"/>
          <w:lang w:val="fr-FR" w:eastAsia="zh-CN"/>
        </w:rPr>
        <w:t>:</w:t>
      </w:r>
      <w:r w:rsidRPr="00F94952">
        <w:rPr>
          <w:rFonts w:eastAsia="Times New Roman"/>
          <w:color w:val="FF0000"/>
          <w:lang w:val="fr-FR" w:eastAsia="zh-CN"/>
        </w:rPr>
        <w:tab/>
        <w:t>The RSPP metadata information (e.g. the role(s) of the Discoveree UE) is included as the metadata in the Announcement message, which value is determined by RAN WG2.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07068" w14:textId="77777777" w:rsidR="00471457" w:rsidRDefault="00471457">
      <w:r>
        <w:separator/>
      </w:r>
    </w:p>
  </w:endnote>
  <w:endnote w:type="continuationSeparator" w:id="0">
    <w:p w14:paraId="6EB74A1E" w14:textId="77777777" w:rsidR="00471457" w:rsidRDefault="0047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E0C94" w14:textId="77777777" w:rsidR="00471457" w:rsidRDefault="00471457">
      <w:r>
        <w:separator/>
      </w:r>
    </w:p>
  </w:footnote>
  <w:footnote w:type="continuationSeparator" w:id="0">
    <w:p w14:paraId="68BA77F2" w14:textId="77777777" w:rsidR="00471457" w:rsidRDefault="0047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778AB"/>
    <w:rsid w:val="00083D2F"/>
    <w:rsid w:val="000A6394"/>
    <w:rsid w:val="000B3D7A"/>
    <w:rsid w:val="000B7FED"/>
    <w:rsid w:val="000C038A"/>
    <w:rsid w:val="000C5D1F"/>
    <w:rsid w:val="000C6598"/>
    <w:rsid w:val="000D44B3"/>
    <w:rsid w:val="00134E80"/>
    <w:rsid w:val="001434B4"/>
    <w:rsid w:val="00145D43"/>
    <w:rsid w:val="00177CED"/>
    <w:rsid w:val="00180FD3"/>
    <w:rsid w:val="00192C46"/>
    <w:rsid w:val="001A08B3"/>
    <w:rsid w:val="001A7B60"/>
    <w:rsid w:val="001B52F0"/>
    <w:rsid w:val="001B7A65"/>
    <w:rsid w:val="001E41F3"/>
    <w:rsid w:val="0022023F"/>
    <w:rsid w:val="00234DBE"/>
    <w:rsid w:val="0025360F"/>
    <w:rsid w:val="00256E3C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E0D43"/>
    <w:rsid w:val="002E3A1F"/>
    <w:rsid w:val="002E472E"/>
    <w:rsid w:val="00305409"/>
    <w:rsid w:val="003609EF"/>
    <w:rsid w:val="0036231A"/>
    <w:rsid w:val="00374DD4"/>
    <w:rsid w:val="00394890"/>
    <w:rsid w:val="003E1A36"/>
    <w:rsid w:val="003F5E73"/>
    <w:rsid w:val="00410371"/>
    <w:rsid w:val="004242F1"/>
    <w:rsid w:val="00424A7C"/>
    <w:rsid w:val="00471457"/>
    <w:rsid w:val="004B2BC8"/>
    <w:rsid w:val="004B75B7"/>
    <w:rsid w:val="004D126A"/>
    <w:rsid w:val="005141D9"/>
    <w:rsid w:val="0051580D"/>
    <w:rsid w:val="00547111"/>
    <w:rsid w:val="0055046D"/>
    <w:rsid w:val="00562032"/>
    <w:rsid w:val="005870D1"/>
    <w:rsid w:val="00592D74"/>
    <w:rsid w:val="0059406F"/>
    <w:rsid w:val="005C514B"/>
    <w:rsid w:val="005E2C44"/>
    <w:rsid w:val="005E4811"/>
    <w:rsid w:val="00621188"/>
    <w:rsid w:val="006257ED"/>
    <w:rsid w:val="00653DE4"/>
    <w:rsid w:val="00665B4C"/>
    <w:rsid w:val="00665C47"/>
    <w:rsid w:val="00686F7F"/>
    <w:rsid w:val="00695808"/>
    <w:rsid w:val="00697C87"/>
    <w:rsid w:val="006B46FB"/>
    <w:rsid w:val="006D7DF5"/>
    <w:rsid w:val="006E21FB"/>
    <w:rsid w:val="007476C6"/>
    <w:rsid w:val="00756614"/>
    <w:rsid w:val="007814C2"/>
    <w:rsid w:val="00792342"/>
    <w:rsid w:val="007977A8"/>
    <w:rsid w:val="007B512A"/>
    <w:rsid w:val="007C1B5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B7447"/>
    <w:rsid w:val="008D3CCC"/>
    <w:rsid w:val="008E7756"/>
    <w:rsid w:val="008F3789"/>
    <w:rsid w:val="008F686C"/>
    <w:rsid w:val="009148DE"/>
    <w:rsid w:val="00941E30"/>
    <w:rsid w:val="009777D9"/>
    <w:rsid w:val="00991B88"/>
    <w:rsid w:val="009A5753"/>
    <w:rsid w:val="009A579D"/>
    <w:rsid w:val="009D5652"/>
    <w:rsid w:val="009E0364"/>
    <w:rsid w:val="009E3297"/>
    <w:rsid w:val="009F734F"/>
    <w:rsid w:val="009F74B7"/>
    <w:rsid w:val="00A246B6"/>
    <w:rsid w:val="00A47E70"/>
    <w:rsid w:val="00A506EB"/>
    <w:rsid w:val="00A50CF0"/>
    <w:rsid w:val="00A7671C"/>
    <w:rsid w:val="00AA2CBC"/>
    <w:rsid w:val="00AC5820"/>
    <w:rsid w:val="00AD1CD8"/>
    <w:rsid w:val="00AD1E3B"/>
    <w:rsid w:val="00AE7E78"/>
    <w:rsid w:val="00B258BB"/>
    <w:rsid w:val="00B2687B"/>
    <w:rsid w:val="00B4741B"/>
    <w:rsid w:val="00B67B97"/>
    <w:rsid w:val="00B968C8"/>
    <w:rsid w:val="00BA3EC5"/>
    <w:rsid w:val="00BA51D9"/>
    <w:rsid w:val="00BB5DFC"/>
    <w:rsid w:val="00BD279D"/>
    <w:rsid w:val="00BD6BB8"/>
    <w:rsid w:val="00BF2054"/>
    <w:rsid w:val="00C66BA2"/>
    <w:rsid w:val="00C870F6"/>
    <w:rsid w:val="00C95985"/>
    <w:rsid w:val="00CB4A97"/>
    <w:rsid w:val="00CC5026"/>
    <w:rsid w:val="00CC68D0"/>
    <w:rsid w:val="00CD2375"/>
    <w:rsid w:val="00CD3B2B"/>
    <w:rsid w:val="00CD57E6"/>
    <w:rsid w:val="00CD61B0"/>
    <w:rsid w:val="00CF654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3074"/>
    <w:rsid w:val="00EA55EA"/>
    <w:rsid w:val="00EB09B7"/>
    <w:rsid w:val="00EC7413"/>
    <w:rsid w:val="00EE7D7C"/>
    <w:rsid w:val="00EF6A2F"/>
    <w:rsid w:val="00F25D98"/>
    <w:rsid w:val="00F300FB"/>
    <w:rsid w:val="00F4692E"/>
    <w:rsid w:val="00F94952"/>
    <w:rsid w:val="00FB6386"/>
    <w:rsid w:val="00FC1FCC"/>
    <w:rsid w:val="00FE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411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522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845BD-ADFE-4F0A-B564-4E8AA67B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2023-08-11T08:07:00Z</dcterms:created>
  <dcterms:modified xsi:type="dcterms:W3CDTF">2023-08-11T10:35:00Z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(3)FXGkpRobeqNOXn8ll4kPnecQQ/Wf62MczjVgGfzCnkQA2jXRewRM9kZhxhkKuxEtHdT8mfPv
g5o+0ix0IzXRURqJBhlxHlQAALblEtPr+V2hg/0ixyj7fregzreMNp7TGY495w+X09qUo5ZM
eKu3a+3bi2IQZKl9SSUZSQQfgWowx3b4FGa7SdXxJ77Ii1N44b+xBmYK7ZTWArhjc9vUAi//
eIy1oMyEz7aAOIIlUu</vt:lpwstr>
  </property>
  <property fmtid="{D5CDD505-2E9C-101B-9397-08002B2CF9AE}" pid="26" name="_2015_ms_pID_7253431">
    <vt:lpwstr>n+EFGQRZP5V8BXH3Ywvi0cwb0SFejjtdgvz3D9Fmp3Dkj1P0slvfPG
ArKtqomNuvACfpCU0tIuvA27shhzXWdUsum4GL6XgUdPJLpXZXvXcbrxyPxeVMQJ1+ghHq6S
1h0nnd8lcN/eN7Rqy97adREOoyBZlful+mw6fvyRE/Ub0jeVfmWSK/rqWtdmzwe+xinAAJ4z
Ke08yQ2nXQjDdsdQGcHn6XA7pun+ZX4dKJD2</vt:lpwstr>
  </property>
  <property fmtid="{D5CDD505-2E9C-101B-9397-08002B2CF9AE}" pid="27" name="_2015_ms_pID_7253432">
    <vt:lpwstr>ZQ==</vt:lpwstr>
  </property>
</Properties>
</file>